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F1EC1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13422" w:rsidRPr="00E13422">
          <w:rPr>
            <w:b/>
            <w:i/>
            <w:noProof/>
            <w:sz w:val="28"/>
          </w:rPr>
          <w:t>R5-250951</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1F9C0" w:rsidR="001E41F3" w:rsidRPr="00410371" w:rsidRDefault="005D7706" w:rsidP="00E13F3D">
            <w:pPr>
              <w:pStyle w:val="CRCoverPage"/>
              <w:spacing w:after="0"/>
              <w:jc w:val="right"/>
              <w:rPr>
                <w:b/>
                <w:noProof/>
                <w:sz w:val="28"/>
              </w:rPr>
            </w:pPr>
            <w:fldSimple w:instr=" DOCPROPERTY  Spec#  \* MERGEFORMAT ">
              <w:r w:rsidRPr="005D7706">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1F1B8" w:rsidR="001E41F3" w:rsidRPr="00410371" w:rsidRDefault="008C7C75" w:rsidP="00547111">
            <w:pPr>
              <w:pStyle w:val="CRCoverPage"/>
              <w:spacing w:after="0"/>
              <w:rPr>
                <w:noProof/>
              </w:rPr>
            </w:pPr>
            <w:fldSimple w:instr=" DOCPROPERTY  Cr#  \* MERGEFORMAT ">
              <w:r w:rsidR="00E13422" w:rsidRPr="00E13422">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480CA" w:rsidR="001E41F3" w:rsidRPr="00410371" w:rsidRDefault="00237560">
            <w:pPr>
              <w:pStyle w:val="CRCoverPage"/>
              <w:spacing w:after="0"/>
              <w:jc w:val="center"/>
              <w:rPr>
                <w:noProof/>
                <w:sz w:val="28"/>
              </w:rPr>
            </w:pPr>
            <w:fldSimple w:instr=" DOCPROPERTY  Version  \* MERGEFORMAT ">
              <w:r w:rsidRPr="0023756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30763" w:rsidR="001E41F3" w:rsidRDefault="005D7706">
            <w:pPr>
              <w:pStyle w:val="CRCoverPage"/>
              <w:spacing w:after="0"/>
              <w:ind w:left="100"/>
              <w:rPr>
                <w:noProof/>
              </w:rPr>
            </w:pPr>
            <w:fldSimple w:instr=" DOCPROPERTY  CrTitle  \* MERGEFORMAT ">
              <w:r>
                <w:t>Correction to test procedure of 6.5B.4.4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1715C" w:rsidR="001E41F3" w:rsidRDefault="001154D7">
            <w:pPr>
              <w:pStyle w:val="CRCoverPage"/>
              <w:spacing w:after="0"/>
              <w:ind w:left="100"/>
              <w:rPr>
                <w:noProof/>
              </w:rPr>
            </w:pPr>
            <w:fldSimple w:instr=" DOCPROPERTY  RelatedWis  \* MERGEFORMAT ">
              <w:r>
                <w:rPr>
                  <w:noProof/>
                </w:rPr>
                <w:t xml:space="preserve">TEI18_Test, </w:t>
              </w:r>
              <w: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97729" w:rsidR="001E41F3" w:rsidRDefault="001154D7" w:rsidP="008E188C">
            <w:pPr>
              <w:pStyle w:val="CRCoverPage"/>
              <w:spacing w:after="0"/>
              <w:ind w:left="100"/>
              <w:rPr>
                <w:noProof/>
              </w:rPr>
            </w:pPr>
            <w:r>
              <w:rPr>
                <w:rFonts w:hint="eastAsia"/>
                <w:noProof/>
                <w:lang w:eastAsia="ja-JP"/>
              </w:rPr>
              <w:t>G</w:t>
            </w:r>
            <w:r w:rsidR="00282A8D">
              <w:rPr>
                <w:rFonts w:hint="eastAsia"/>
                <w:noProof/>
                <w:lang w:eastAsia="ja-JP"/>
              </w:rPr>
              <w:t>enerally</w:t>
            </w:r>
            <w:r>
              <w:rPr>
                <w:rFonts w:hint="eastAsia"/>
                <w:noProof/>
                <w:lang w:eastAsia="ja-JP"/>
              </w:rPr>
              <w:t>,</w:t>
            </w:r>
            <w:r w:rsidR="00282A8D">
              <w:rPr>
                <w:rFonts w:hint="eastAsia"/>
                <w:noProof/>
                <w:lang w:eastAsia="ja-JP"/>
              </w:rPr>
              <w:t xml:space="preserve"> </w:t>
            </w:r>
            <w:r>
              <w:rPr>
                <w:rFonts w:hint="eastAsia"/>
                <w:noProof/>
                <w:lang w:eastAsia="ja-JP"/>
              </w:rPr>
              <w:t>TPC command is not used in NB-IoT NTN Tx test cases.</w:t>
            </w:r>
            <w:r w:rsidR="008E188C">
              <w:rPr>
                <w:rFonts w:hint="eastAsia"/>
                <w:noProof/>
                <w:lang w:eastAsia="ja-JP"/>
              </w:rPr>
              <w:t xml:space="preserve"> </w:t>
            </w:r>
            <w:r w:rsidR="00282A8D">
              <w:rPr>
                <w:rFonts w:hint="eastAsia"/>
                <w:noProof/>
                <w:lang w:eastAsia="ja-JP"/>
              </w:rPr>
              <w:t>However, in the test procedure step 2 of 6.5B.4.4 A-Spurious, TPC up commands are unnecessarily sent to ensure that UE transmits P</w:t>
            </w:r>
            <w:r w:rsidR="00282A8D">
              <w:rPr>
                <w:rFonts w:hint="eastAsia"/>
                <w:noProof/>
                <w:vertAlign w:val="subscript"/>
                <w:lang w:eastAsia="ja-JP"/>
              </w:rPr>
              <w:t>UMAX</w:t>
            </w:r>
            <w:r w:rsidR="00282A8D">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0676E" w:rsidR="001E41F3" w:rsidRDefault="008E188C">
            <w:pPr>
              <w:pStyle w:val="CRCoverPage"/>
              <w:spacing w:after="0"/>
              <w:ind w:left="100"/>
              <w:rPr>
                <w:noProof/>
              </w:rPr>
            </w:pPr>
            <w:r>
              <w:rPr>
                <w:rFonts w:hint="eastAsia"/>
                <w:noProof/>
                <w:lang w:eastAsia="ja-JP"/>
              </w:rPr>
              <w:t>Removed test procedure step 2 to align with other NB-IoT NTN Tx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901D9" w:rsidR="001E41F3" w:rsidRDefault="008E188C">
            <w:pPr>
              <w:pStyle w:val="CRCoverPage"/>
              <w:spacing w:after="0"/>
              <w:ind w:left="100"/>
              <w:rPr>
                <w:noProof/>
              </w:rPr>
            </w:pPr>
            <w:r>
              <w:rPr>
                <w:rFonts w:hint="eastAsia"/>
                <w:noProof/>
                <w:lang w:eastAsia="ja-JP"/>
              </w:rPr>
              <w:t>Unnecessary TPC commands will be 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A0AD1" w:rsidR="001E41F3" w:rsidRDefault="005D7706">
            <w:pPr>
              <w:pStyle w:val="CRCoverPage"/>
              <w:spacing w:after="0"/>
              <w:ind w:left="100"/>
              <w:rPr>
                <w:noProof/>
                <w:lang w:eastAsia="ja-JP"/>
              </w:rPr>
            </w:pPr>
            <w:r>
              <w:rPr>
                <w:rFonts w:hint="eastAsia"/>
                <w:noProof/>
                <w:lang w:eastAsia="ja-JP"/>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A2140B4" w14:textId="77777777" w:rsidR="006C7B37" w:rsidRPr="006C7B37" w:rsidRDefault="006C7B37" w:rsidP="006C7B37">
      <w:pPr>
        <w:keepNext/>
        <w:keepLines/>
        <w:spacing w:before="120"/>
        <w:ind w:left="1418" w:hanging="1418"/>
        <w:outlineLvl w:val="3"/>
        <w:rPr>
          <w:rFonts w:ascii="Arial" w:eastAsia="Times New Roman" w:hAnsi="Arial"/>
          <w:sz w:val="24"/>
        </w:rPr>
      </w:pPr>
      <w:bookmarkStart w:id="1" w:name="_Toc188017175"/>
      <w:bookmarkStart w:id="2" w:name="_Toc4333"/>
      <w:bookmarkStart w:id="3" w:name="_Toc120570081"/>
      <w:bookmarkStart w:id="4" w:name="_Toc26190"/>
      <w:bookmarkStart w:id="5" w:name="_Toc121162873"/>
      <w:bookmarkStart w:id="6" w:name="_Toc8793"/>
      <w:bookmarkStart w:id="7" w:name="_Toc10156"/>
      <w:bookmarkStart w:id="8" w:name="_Toc29028"/>
      <w:bookmarkStart w:id="9" w:name="_Toc13715"/>
      <w:bookmarkStart w:id="10" w:name="_Toc179288562"/>
      <w:r w:rsidRPr="006C7B37">
        <w:rPr>
          <w:rFonts w:ascii="Arial" w:eastAsia="Times New Roman" w:hAnsi="Arial"/>
          <w:sz w:val="24"/>
        </w:rPr>
        <w:t>6.5B.</w:t>
      </w:r>
      <w:r w:rsidRPr="006C7B37">
        <w:rPr>
          <w:rFonts w:ascii="Arial" w:eastAsia="SimSun" w:hAnsi="Arial"/>
          <w:sz w:val="24"/>
          <w:lang w:eastAsia="zh-CN"/>
        </w:rPr>
        <w:t>4</w:t>
      </w:r>
      <w:r w:rsidRPr="006C7B37">
        <w:rPr>
          <w:rFonts w:ascii="Arial" w:eastAsia="Times New Roman" w:hAnsi="Arial"/>
          <w:sz w:val="24"/>
        </w:rPr>
        <w:t>.</w:t>
      </w:r>
      <w:r w:rsidRPr="006C7B37">
        <w:rPr>
          <w:rFonts w:ascii="Arial" w:eastAsia="SimSun" w:hAnsi="Arial"/>
          <w:sz w:val="24"/>
          <w:lang w:eastAsia="zh-CN"/>
        </w:rPr>
        <w:t>4</w:t>
      </w:r>
      <w:r w:rsidRPr="006C7B37">
        <w:rPr>
          <w:rFonts w:ascii="Arial" w:eastAsia="Times New Roman" w:hAnsi="Arial"/>
          <w:sz w:val="24"/>
        </w:rPr>
        <w:tab/>
        <w:t>Additional spurious emissions for category NB1 and NB2</w:t>
      </w:r>
      <w:bookmarkEnd w:id="1"/>
    </w:p>
    <w:p w14:paraId="28BC06CB" w14:textId="41A01C0B" w:rsidR="006C7B37" w:rsidRPr="006C7B37" w:rsidRDefault="006C7B37" w:rsidP="006C7B37">
      <w:pPr>
        <w:keepNext/>
        <w:keepLines/>
        <w:spacing w:before="120"/>
        <w:ind w:left="1985" w:hanging="1985"/>
        <w:rPr>
          <w:rFonts w:ascii="Arial" w:eastAsia="Times New Roman" w:hAnsi="Arial"/>
          <w:color w:val="FF0000"/>
        </w:rPr>
      </w:pPr>
      <w:r w:rsidRPr="006C7B37">
        <w:rPr>
          <w:rFonts w:ascii="Arial" w:eastAsia="Times New Roman" w:hAnsi="Arial"/>
          <w:color w:val="FF0000"/>
        </w:rPr>
        <w:t>&lt;&lt;Unchanged sections skipped&gt;&gt;</w:t>
      </w:r>
    </w:p>
    <w:p w14:paraId="714A8D0E" w14:textId="77777777" w:rsidR="006C7B37" w:rsidRPr="006C7B37" w:rsidRDefault="006C7B37" w:rsidP="006C7B37">
      <w:pPr>
        <w:keepNext/>
        <w:keepLines/>
        <w:spacing w:before="120"/>
        <w:ind w:left="1985" w:hanging="1985"/>
        <w:rPr>
          <w:rFonts w:ascii="Arial" w:eastAsia="Times New Roman" w:hAnsi="Arial"/>
          <w:snapToGrid w:val="0"/>
          <w:lang w:eastAsia="en-GB"/>
        </w:rPr>
      </w:pPr>
      <w:r w:rsidRPr="006C7B37">
        <w:rPr>
          <w:rFonts w:ascii="Arial" w:eastAsia="Times New Roman" w:hAnsi="Arial"/>
          <w:lang w:eastAsia="en-GB"/>
        </w:rPr>
        <w:t>6.5B.4.4.4.2</w:t>
      </w:r>
      <w:r w:rsidRPr="006C7B37">
        <w:rPr>
          <w:rFonts w:ascii="Arial" w:eastAsia="Times New Roman" w:hAnsi="Arial"/>
          <w:lang w:eastAsia="en-GB"/>
        </w:rPr>
        <w:tab/>
      </w:r>
      <w:r w:rsidRPr="006C7B37">
        <w:rPr>
          <w:rFonts w:ascii="Arial" w:eastAsia="Times New Roman" w:hAnsi="Arial"/>
          <w:snapToGrid w:val="0"/>
          <w:lang w:eastAsia="en-GB"/>
        </w:rPr>
        <w:t>Test procedure</w:t>
      </w:r>
    </w:p>
    <w:p w14:paraId="54124ACB" w14:textId="77777777" w:rsidR="006C7B37" w:rsidRPr="006C7B37" w:rsidRDefault="006C7B37" w:rsidP="006C7B37">
      <w:pPr>
        <w:overflowPunct w:val="0"/>
        <w:autoSpaceDE w:val="0"/>
        <w:autoSpaceDN w:val="0"/>
        <w:adjustRightInd w:val="0"/>
        <w:ind w:left="568" w:hanging="284"/>
        <w:textAlignment w:val="baseline"/>
        <w:rPr>
          <w:rFonts w:eastAsia="Times New Roman"/>
          <w:lang w:eastAsia="en-GB"/>
        </w:rPr>
      </w:pPr>
      <w:r w:rsidRPr="006C7B37">
        <w:rPr>
          <w:rFonts w:eastAsia="Times New Roman"/>
          <w:lang w:eastAsia="en-GB"/>
        </w:rPr>
        <w:t>1.</w:t>
      </w:r>
      <w:r w:rsidRPr="006C7B37">
        <w:rPr>
          <w:rFonts w:eastAsia="Times New Roman"/>
          <w:lang w:eastAsia="en-GB"/>
        </w:rPr>
        <w:tab/>
        <w:t xml:space="preserve">SS sends uplink scheduling information </w:t>
      </w:r>
      <w:r w:rsidRPr="006C7B37">
        <w:rPr>
          <w:rFonts w:eastAsia="ＭＳ 明朝"/>
          <w:lang w:eastAsia="en-GB"/>
        </w:rPr>
        <w:t>for each UL HARQ process</w:t>
      </w:r>
      <w:r w:rsidRPr="006C7B37">
        <w:rPr>
          <w:rFonts w:eastAsia="Times New Roman"/>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sidRPr="006C7B37">
        <w:rPr>
          <w:rFonts w:eastAsia="ＭＳ 明朝"/>
          <w:lang w:eastAsia="en-GB"/>
        </w:rPr>
        <w:t>.</w:t>
      </w:r>
    </w:p>
    <w:p w14:paraId="5CCC3F90" w14:textId="39A6D933" w:rsidR="006C7B37" w:rsidRPr="006C7B37" w:rsidDel="006C7B37" w:rsidRDefault="006C7B37" w:rsidP="006C7B37">
      <w:pPr>
        <w:overflowPunct w:val="0"/>
        <w:autoSpaceDE w:val="0"/>
        <w:autoSpaceDN w:val="0"/>
        <w:adjustRightInd w:val="0"/>
        <w:ind w:left="568" w:hanging="284"/>
        <w:textAlignment w:val="baseline"/>
        <w:rPr>
          <w:del w:id="11" w:author="Anritsu" w:date="2025-01-29T11:53:00Z" w16du:dateUtc="2025-01-29T02:53:00Z"/>
          <w:rFonts w:eastAsia="Times New Roman"/>
          <w:lang w:eastAsia="en-GB"/>
        </w:rPr>
      </w:pPr>
      <w:del w:id="12" w:author="Anritsu" w:date="2025-01-29T11:53:00Z" w16du:dateUtc="2025-01-29T02:53:00Z">
        <w:r w:rsidRPr="006C7B37" w:rsidDel="006C7B37">
          <w:rPr>
            <w:rFonts w:eastAsia="Times New Roman"/>
            <w:lang w:eastAsia="en-GB"/>
          </w:rPr>
          <w:delText>2.</w:delText>
        </w:r>
        <w:r w:rsidRPr="006C7B37" w:rsidDel="006C7B37">
          <w:rPr>
            <w:rFonts w:eastAsia="Times New Roman"/>
            <w:lang w:eastAsia="en-GB"/>
          </w:rPr>
          <w:tab/>
          <w:delText xml:space="preserve">Send continuously uplink power control "up" commands </w:delText>
        </w:r>
        <w:r w:rsidRPr="006C7B37" w:rsidDel="006C7B37">
          <w:rPr>
            <w:rFonts w:eastAsia="ＭＳ 明朝"/>
            <w:lang w:eastAsia="en-GB"/>
          </w:rPr>
          <w:delText>in the uplink scheduling information</w:delText>
        </w:r>
        <w:r w:rsidRPr="006C7B37" w:rsidDel="006C7B37">
          <w:rPr>
            <w:rFonts w:eastAsia="Times New Roman"/>
            <w:lang w:eastAsia="en-GB"/>
          </w:rPr>
          <w:delText xml:space="preserve"> to the UE until the UE transmits at P</w:delText>
        </w:r>
        <w:r w:rsidRPr="006C7B37" w:rsidDel="006C7B37">
          <w:rPr>
            <w:rFonts w:eastAsia="Times New Roman"/>
            <w:vertAlign w:val="subscript"/>
            <w:lang w:eastAsia="en-GB"/>
          </w:rPr>
          <w:delText>UMAX</w:delText>
        </w:r>
        <w:r w:rsidRPr="006C7B37" w:rsidDel="006C7B37">
          <w:rPr>
            <w:rFonts w:eastAsia="Times New Roman"/>
            <w:lang w:eastAsia="en-GB"/>
          </w:rPr>
          <w:delText xml:space="preserve"> level</w:delText>
        </w:r>
        <w:r w:rsidRPr="006C7B37" w:rsidDel="006C7B37">
          <w:rPr>
            <w:rFonts w:eastAsia="ＭＳ 明朝"/>
            <w:lang w:eastAsia="en-GB"/>
          </w:rPr>
          <w:delText>.</w:delText>
        </w:r>
      </w:del>
    </w:p>
    <w:p w14:paraId="22AF4DC8" w14:textId="11BEF996" w:rsidR="006C7B37" w:rsidRPr="006C7B37" w:rsidRDefault="006C7B37" w:rsidP="006C7B37">
      <w:pPr>
        <w:overflowPunct w:val="0"/>
        <w:autoSpaceDE w:val="0"/>
        <w:autoSpaceDN w:val="0"/>
        <w:adjustRightInd w:val="0"/>
        <w:ind w:left="568" w:hanging="284"/>
        <w:textAlignment w:val="baseline"/>
        <w:rPr>
          <w:rFonts w:eastAsia="Times New Roman"/>
          <w:lang w:eastAsia="en-GB"/>
        </w:rPr>
      </w:pPr>
      <w:ins w:id="13" w:author="Anritsu" w:date="2025-01-29T11:53:00Z" w16du:dateUtc="2025-01-29T02:53:00Z">
        <w:r>
          <w:rPr>
            <w:rFonts w:hint="eastAsia"/>
            <w:lang w:eastAsia="ja-JP"/>
          </w:rPr>
          <w:t>2</w:t>
        </w:r>
      </w:ins>
      <w:del w:id="14" w:author="Anritsu" w:date="2025-01-29T11:53:00Z" w16du:dateUtc="2025-01-29T02:53:00Z">
        <w:r w:rsidRPr="006C7B37" w:rsidDel="006C7B37">
          <w:rPr>
            <w:rFonts w:eastAsia="Times New Roman"/>
            <w:lang w:eastAsia="en-GB"/>
          </w:rPr>
          <w:delText>3</w:delText>
        </w:r>
      </w:del>
      <w:r w:rsidRPr="006C7B37">
        <w:rPr>
          <w:rFonts w:eastAsia="Times New Roman"/>
          <w:lang w:eastAsia="en-GB"/>
        </w:rPr>
        <w:t>.</w:t>
      </w:r>
      <w:r w:rsidRPr="006C7B37">
        <w:rPr>
          <w:rFonts w:eastAsia="Times New Roman"/>
          <w:lang w:eastAsia="en-GB"/>
        </w:rPr>
        <w:tab/>
        <w:t>Measure the mean power of the UE in the channel bandwidth of the radio access mode according to the test configuration, which shall meet the requirements described in Tables 6.2B.3.5-1 to 6.2B.3.5</w:t>
      </w:r>
      <w:r w:rsidRPr="006C7B37">
        <w:rPr>
          <w:rFonts w:eastAsia="Times New Roman"/>
          <w:lang w:eastAsia="en-GB"/>
        </w:rPr>
        <w:noBreakHyphen/>
        <w:t>2 for Power Class 3 UEs as appropriate. The period of the measurement shall be at least one sub-frame (1ms).</w:t>
      </w:r>
    </w:p>
    <w:p w14:paraId="3A47BCA9" w14:textId="55C3F032" w:rsidR="006C7B37" w:rsidRPr="006C7B37" w:rsidRDefault="006C7B37" w:rsidP="006C7B37">
      <w:pPr>
        <w:overflowPunct w:val="0"/>
        <w:autoSpaceDE w:val="0"/>
        <w:autoSpaceDN w:val="0"/>
        <w:adjustRightInd w:val="0"/>
        <w:ind w:left="568" w:hanging="284"/>
        <w:textAlignment w:val="baseline"/>
        <w:rPr>
          <w:rFonts w:eastAsia="Times New Roman"/>
          <w:lang w:eastAsia="en-GB"/>
        </w:rPr>
      </w:pPr>
      <w:ins w:id="15" w:author="Anritsu" w:date="2025-01-29T11:53:00Z" w16du:dateUtc="2025-01-29T02:53:00Z">
        <w:r>
          <w:rPr>
            <w:rFonts w:hint="eastAsia"/>
            <w:lang w:eastAsia="ja-JP"/>
          </w:rPr>
          <w:t>3</w:t>
        </w:r>
      </w:ins>
      <w:del w:id="16" w:author="Anritsu" w:date="2025-01-29T11:53:00Z" w16du:dateUtc="2025-01-29T02:53:00Z">
        <w:r w:rsidRPr="006C7B37" w:rsidDel="006C7B37">
          <w:rPr>
            <w:rFonts w:eastAsia="Times New Roman"/>
            <w:lang w:eastAsia="en-GB"/>
          </w:rPr>
          <w:delText>4</w:delText>
        </w:r>
      </w:del>
      <w:r w:rsidRPr="006C7B37">
        <w:rPr>
          <w:rFonts w:eastAsia="Times New Roman"/>
          <w:lang w:eastAsia="en-GB"/>
        </w:rPr>
        <w:t>.</w:t>
      </w:r>
      <w:r w:rsidRPr="006C7B37">
        <w:rPr>
          <w:rFonts w:eastAsia="Times New Roman"/>
          <w:lang w:eastAsia="en-GB"/>
        </w:rPr>
        <w:tab/>
        <w:t xml:space="preserve">Measure the power of the transmitted signal with a measurement filter of bandwidths according to Table 6.5B.4.4.5.1-1 to </w:t>
      </w:r>
      <w:r w:rsidRPr="006C7B37">
        <w:rPr>
          <w:rFonts w:eastAsia="ＭＳ 明朝"/>
          <w:lang w:eastAsia="en-GB"/>
        </w:rPr>
        <w:t>6.5B.4.4.5.</w:t>
      </w:r>
      <w:r w:rsidRPr="006C7B37">
        <w:rPr>
          <w:rFonts w:eastAsia="Times New Roman"/>
          <w:lang w:eastAsia="en-GB"/>
        </w:rPr>
        <w:t>2</w:t>
      </w:r>
      <w:r w:rsidRPr="006C7B37">
        <w:rPr>
          <w:rFonts w:eastAsia="ＭＳ 明朝"/>
          <w:lang w:eastAsia="en-GB"/>
        </w:rPr>
        <w:t>-1</w:t>
      </w:r>
      <w:r w:rsidRPr="006C7B37">
        <w:rPr>
          <w:rFonts w:eastAsia="Times New Roman"/>
          <w:lang w:eastAsia="en-GB"/>
        </w:rPr>
        <w:t xml:space="preserve"> as appropriate. The centre frequency of the filter shall be stepped in contiguous steps according to the same table. The measured power shall be verified for each step. The measurement period shall capture the active </w:t>
      </w:r>
      <w:r w:rsidRPr="006C7B37">
        <w:rPr>
          <w:rFonts w:eastAsia="ＭＳ 明朝"/>
          <w:lang w:eastAsia="en-GB"/>
        </w:rPr>
        <w:t>time slot</w:t>
      </w:r>
      <w:r w:rsidRPr="006C7B37">
        <w:rPr>
          <w:rFonts w:eastAsia="Times New Roman"/>
          <w:lang w:eastAsia="en-GB"/>
        </w:rPr>
        <w:t>s. During measurement the spectrum analyser shall be set to 'Detector' = RMS.</w:t>
      </w:r>
    </w:p>
    <w:bookmarkEnd w:id="2"/>
    <w:bookmarkEnd w:id="3"/>
    <w:bookmarkEnd w:id="4"/>
    <w:bookmarkEnd w:id="5"/>
    <w:bookmarkEnd w:id="6"/>
    <w:bookmarkEnd w:id="7"/>
    <w:bookmarkEnd w:id="8"/>
    <w:bookmarkEnd w:id="9"/>
    <w:bookmarkEnd w:id="10"/>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AF82D9B"/>
    <w:multiLevelType w:val="singleLevel"/>
    <w:tmpl w:val="2AF82D9B"/>
    <w:lvl w:ilvl="0">
      <w:numFmt w:val="bullet"/>
      <w:lvlText w:val="*"/>
      <w:lvlJc w:val="left"/>
    </w:lvl>
  </w:abstractNum>
  <w:abstractNum w:abstractNumId="4" w15:restartNumberingAfterBreak="0">
    <w:nsid w:val="4E084537"/>
    <w:multiLevelType w:val="hybridMultilevel"/>
    <w:tmpl w:val="374EF3E2"/>
    <w:lvl w:ilvl="0" w:tplc="B47EBCFA">
      <w:start w:val="3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323434901">
    <w:abstractNumId w:val="2"/>
  </w:num>
  <w:num w:numId="2" w16cid:durableId="1982073389">
    <w:abstractNumId w:val="1"/>
  </w:num>
  <w:num w:numId="3" w16cid:durableId="2060009486">
    <w:abstractNumId w:val="0"/>
  </w:num>
  <w:num w:numId="4" w16cid:durableId="1189760890">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5" w16cid:durableId="1740595287">
    <w:abstractNumId w:val="7"/>
  </w:num>
  <w:num w:numId="6" w16cid:durableId="730277478">
    <w:abstractNumId w:val="6"/>
  </w:num>
  <w:num w:numId="7" w16cid:durableId="1329292045">
    <w:abstractNumId w:val="5"/>
  </w:num>
  <w:num w:numId="8" w16cid:durableId="8565753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813"/>
    <w:rsid w:val="00022E4A"/>
    <w:rsid w:val="00027020"/>
    <w:rsid w:val="000811F1"/>
    <w:rsid w:val="000A4F26"/>
    <w:rsid w:val="000A6394"/>
    <w:rsid w:val="000B7FED"/>
    <w:rsid w:val="000C038A"/>
    <w:rsid w:val="000C4603"/>
    <w:rsid w:val="000C6598"/>
    <w:rsid w:val="000D44B3"/>
    <w:rsid w:val="00104959"/>
    <w:rsid w:val="001154D7"/>
    <w:rsid w:val="00145D43"/>
    <w:rsid w:val="00192C46"/>
    <w:rsid w:val="001A08B3"/>
    <w:rsid w:val="001A7B60"/>
    <w:rsid w:val="001B52F0"/>
    <w:rsid w:val="001B7A65"/>
    <w:rsid w:val="001E41F3"/>
    <w:rsid w:val="00221D90"/>
    <w:rsid w:val="00223108"/>
    <w:rsid w:val="00237560"/>
    <w:rsid w:val="0026004D"/>
    <w:rsid w:val="002640DD"/>
    <w:rsid w:val="00275D12"/>
    <w:rsid w:val="00282A8D"/>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510047"/>
    <w:rsid w:val="00513226"/>
    <w:rsid w:val="005141D9"/>
    <w:rsid w:val="0051580D"/>
    <w:rsid w:val="00525230"/>
    <w:rsid w:val="00535AB6"/>
    <w:rsid w:val="00537933"/>
    <w:rsid w:val="0054472C"/>
    <w:rsid w:val="00547111"/>
    <w:rsid w:val="00572340"/>
    <w:rsid w:val="00592D74"/>
    <w:rsid w:val="005B48B2"/>
    <w:rsid w:val="005D7706"/>
    <w:rsid w:val="005E2C44"/>
    <w:rsid w:val="005F62EF"/>
    <w:rsid w:val="006129DC"/>
    <w:rsid w:val="00621188"/>
    <w:rsid w:val="006257ED"/>
    <w:rsid w:val="006274EF"/>
    <w:rsid w:val="00653DE4"/>
    <w:rsid w:val="00665C47"/>
    <w:rsid w:val="00695808"/>
    <w:rsid w:val="006B46FB"/>
    <w:rsid w:val="006C741F"/>
    <w:rsid w:val="006C7B37"/>
    <w:rsid w:val="006E21FB"/>
    <w:rsid w:val="006E7EEB"/>
    <w:rsid w:val="0070716F"/>
    <w:rsid w:val="00790010"/>
    <w:rsid w:val="00792342"/>
    <w:rsid w:val="007977A8"/>
    <w:rsid w:val="007B4A21"/>
    <w:rsid w:val="007B512A"/>
    <w:rsid w:val="007C2097"/>
    <w:rsid w:val="007C3388"/>
    <w:rsid w:val="007C4761"/>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E188C"/>
    <w:rsid w:val="008E7F42"/>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37581"/>
    <w:rsid w:val="00A47E70"/>
    <w:rsid w:val="00A50CF0"/>
    <w:rsid w:val="00A613E5"/>
    <w:rsid w:val="00A73472"/>
    <w:rsid w:val="00A7671C"/>
    <w:rsid w:val="00AA2CBC"/>
    <w:rsid w:val="00AA5A6C"/>
    <w:rsid w:val="00AB39E0"/>
    <w:rsid w:val="00AC5820"/>
    <w:rsid w:val="00AD1CD8"/>
    <w:rsid w:val="00AF4846"/>
    <w:rsid w:val="00B033DB"/>
    <w:rsid w:val="00B22E76"/>
    <w:rsid w:val="00B258BB"/>
    <w:rsid w:val="00B36882"/>
    <w:rsid w:val="00B52587"/>
    <w:rsid w:val="00B679C2"/>
    <w:rsid w:val="00B67B97"/>
    <w:rsid w:val="00B824B7"/>
    <w:rsid w:val="00B968C8"/>
    <w:rsid w:val="00BA3EC5"/>
    <w:rsid w:val="00BA51D9"/>
    <w:rsid w:val="00BB5DFC"/>
    <w:rsid w:val="00BD279D"/>
    <w:rsid w:val="00BD6BB8"/>
    <w:rsid w:val="00C0431C"/>
    <w:rsid w:val="00C2409D"/>
    <w:rsid w:val="00C33A61"/>
    <w:rsid w:val="00C618F9"/>
    <w:rsid w:val="00C66BA2"/>
    <w:rsid w:val="00C870F6"/>
    <w:rsid w:val="00C95985"/>
    <w:rsid w:val="00CC5026"/>
    <w:rsid w:val="00CC68D0"/>
    <w:rsid w:val="00D03F9A"/>
    <w:rsid w:val="00D06D51"/>
    <w:rsid w:val="00D24991"/>
    <w:rsid w:val="00D50255"/>
    <w:rsid w:val="00D66520"/>
    <w:rsid w:val="00D75A4E"/>
    <w:rsid w:val="00D84AE9"/>
    <w:rsid w:val="00D864A9"/>
    <w:rsid w:val="00DB1119"/>
    <w:rsid w:val="00DC25E4"/>
    <w:rsid w:val="00DD239D"/>
    <w:rsid w:val="00DE1607"/>
    <w:rsid w:val="00DE34CF"/>
    <w:rsid w:val="00E13422"/>
    <w:rsid w:val="00E13F3D"/>
    <w:rsid w:val="00E32CC9"/>
    <w:rsid w:val="00E34898"/>
    <w:rsid w:val="00E703A7"/>
    <w:rsid w:val="00E7600C"/>
    <w:rsid w:val="00EB09B7"/>
    <w:rsid w:val="00EC330B"/>
    <w:rsid w:val="00EE4A14"/>
    <w:rsid w:val="00EE7D7C"/>
    <w:rsid w:val="00EF0540"/>
    <w:rsid w:val="00F13C1F"/>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qFormat/>
    <w:rsid w:val="000B7FED"/>
  </w:style>
  <w:style w:type="paragraph" w:customStyle="1" w:styleId="B3">
    <w:name w:val="B3"/>
    <w:basedOn w:val="34"/>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見出し 1 (文字)"/>
    <w:basedOn w:val="a0"/>
    <w:link w:val="1"/>
    <w:qFormat/>
    <w:rsid w:val="00DE1607"/>
    <w:rPr>
      <w:rFonts w:ascii="Arial" w:hAnsi="Arial"/>
      <w:sz w:val="36"/>
      <w:lang w:val="en-GB" w:eastAsia="en-US"/>
    </w:rPr>
  </w:style>
  <w:style w:type="character" w:customStyle="1" w:styleId="20">
    <w:name w:val="見出し 2 (文字)"/>
    <w:basedOn w:val="a0"/>
    <w:link w:val="2"/>
    <w:qFormat/>
    <w:rsid w:val="00DE1607"/>
    <w:rPr>
      <w:rFonts w:ascii="Arial" w:hAnsi="Arial"/>
      <w:sz w:val="32"/>
      <w:lang w:val="en-GB" w:eastAsia="en-US"/>
    </w:rPr>
  </w:style>
  <w:style w:type="character" w:customStyle="1" w:styleId="31">
    <w:name w:val="見出し 3 (文字)"/>
    <w:basedOn w:val="a0"/>
    <w:link w:val="30"/>
    <w:qFormat/>
    <w:rsid w:val="00DE1607"/>
    <w:rPr>
      <w:rFonts w:ascii="Arial" w:hAnsi="Arial"/>
      <w:sz w:val="28"/>
      <w:lang w:val="en-GB" w:eastAsia="en-US"/>
    </w:rPr>
  </w:style>
  <w:style w:type="character" w:customStyle="1" w:styleId="41">
    <w:name w:val="見出し 4 (文字)"/>
    <w:basedOn w:val="a0"/>
    <w:link w:val="40"/>
    <w:qFormat/>
    <w:rsid w:val="00DE1607"/>
    <w:rPr>
      <w:rFonts w:ascii="Arial" w:hAnsi="Arial"/>
      <w:sz w:val="24"/>
      <w:lang w:val="en-GB" w:eastAsia="en-US"/>
    </w:rPr>
  </w:style>
  <w:style w:type="character" w:customStyle="1" w:styleId="51">
    <w:name w:val="見出し 5 (文字)"/>
    <w:basedOn w:val="a0"/>
    <w:link w:val="50"/>
    <w:rsid w:val="00DE1607"/>
    <w:rPr>
      <w:rFonts w:ascii="Arial" w:hAnsi="Arial"/>
      <w:sz w:val="22"/>
      <w:lang w:val="en-GB" w:eastAsia="en-US"/>
    </w:rPr>
  </w:style>
  <w:style w:type="character" w:customStyle="1" w:styleId="60">
    <w:name w:val="見出し 6 (文字)"/>
    <w:basedOn w:val="a0"/>
    <w:link w:val="6"/>
    <w:rsid w:val="00DE1607"/>
    <w:rPr>
      <w:rFonts w:ascii="Arial" w:hAnsi="Arial"/>
      <w:lang w:val="en-GB" w:eastAsia="en-US"/>
    </w:rPr>
  </w:style>
  <w:style w:type="character" w:customStyle="1" w:styleId="70">
    <w:name w:val="見出し 7 (文字)"/>
    <w:basedOn w:val="a0"/>
    <w:link w:val="7"/>
    <w:rsid w:val="00DE1607"/>
    <w:rPr>
      <w:rFonts w:ascii="Arial" w:hAnsi="Arial"/>
      <w:lang w:val="en-GB" w:eastAsia="en-US"/>
    </w:rPr>
  </w:style>
  <w:style w:type="character" w:customStyle="1" w:styleId="80">
    <w:name w:val="見出し 8 (文字)"/>
    <w:basedOn w:val="a0"/>
    <w:link w:val="8"/>
    <w:rsid w:val="00DE1607"/>
    <w:rPr>
      <w:rFonts w:ascii="Arial" w:hAnsi="Arial"/>
      <w:sz w:val="36"/>
      <w:lang w:val="en-GB" w:eastAsia="en-US"/>
    </w:rPr>
  </w:style>
  <w:style w:type="character" w:customStyle="1" w:styleId="90">
    <w:name w:val="見出し 9 (文字)"/>
    <w:basedOn w:val="a0"/>
    <w:link w:val="9"/>
    <w:rsid w:val="00DE1607"/>
    <w:rPr>
      <w:rFonts w:ascii="Arial" w:hAnsi="Arial"/>
      <w:sz w:val="36"/>
      <w:lang w:val="en-GB" w:eastAsia="en-US"/>
    </w:rPr>
  </w:style>
  <w:style w:type="paragraph" w:styleId="af8">
    <w:name w:val="macro"/>
    <w:link w:val="af9"/>
    <w:qFormat/>
    <w:rsid w:val="00DE160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9">
    <w:name w:val="マクロ文字列 (文字)"/>
    <w:basedOn w:val="a0"/>
    <w:link w:val="af8"/>
    <w:qFormat/>
    <w:rsid w:val="00DE1607"/>
    <w:rPr>
      <w:rFonts w:ascii="Consolas" w:eastAsia="Times New Roman" w:hAnsi="Consolas"/>
      <w:lang w:val="en-GB" w:eastAsia="en-US"/>
    </w:rPr>
  </w:style>
  <w:style w:type="paragraph" w:styleId="afa">
    <w:name w:val="table of authorities"/>
    <w:basedOn w:val="a"/>
    <w:next w:val="a"/>
    <w:qFormat/>
    <w:rsid w:val="00DE1607"/>
    <w:pPr>
      <w:spacing w:after="0"/>
      <w:ind w:left="200" w:hanging="200"/>
    </w:pPr>
    <w:rPr>
      <w:rFonts w:eastAsia="Times New Roman"/>
    </w:rPr>
  </w:style>
  <w:style w:type="paragraph" w:styleId="afb">
    <w:name w:val="Note Heading"/>
    <w:basedOn w:val="a"/>
    <w:next w:val="a"/>
    <w:link w:val="afc"/>
    <w:qFormat/>
    <w:rsid w:val="00DE1607"/>
    <w:pPr>
      <w:spacing w:after="0"/>
    </w:pPr>
    <w:rPr>
      <w:rFonts w:eastAsia="Times New Roman"/>
    </w:rPr>
  </w:style>
  <w:style w:type="character" w:customStyle="1" w:styleId="afc">
    <w:name w:val="記 (文字)"/>
    <w:basedOn w:val="a0"/>
    <w:link w:val="afb"/>
    <w:qFormat/>
    <w:rsid w:val="00DE1607"/>
    <w:rPr>
      <w:rFonts w:ascii="Times New Roman" w:eastAsia="Times New Roman" w:hAnsi="Times New Roman"/>
      <w:lang w:val="en-GB" w:eastAsia="en-US"/>
    </w:rPr>
  </w:style>
  <w:style w:type="paragraph" w:styleId="82">
    <w:name w:val="index 8"/>
    <w:basedOn w:val="a"/>
    <w:next w:val="a"/>
    <w:qFormat/>
    <w:rsid w:val="00DE1607"/>
    <w:pPr>
      <w:spacing w:after="0"/>
      <w:ind w:left="1600" w:hanging="200"/>
    </w:pPr>
    <w:rPr>
      <w:rFonts w:eastAsia="Times New Roman"/>
    </w:rPr>
  </w:style>
  <w:style w:type="paragraph" w:styleId="afd">
    <w:name w:val="E-mail Signature"/>
    <w:basedOn w:val="a"/>
    <w:link w:val="afe"/>
    <w:qFormat/>
    <w:rsid w:val="00DE1607"/>
    <w:pPr>
      <w:spacing w:after="0"/>
    </w:pPr>
    <w:rPr>
      <w:rFonts w:eastAsia="Times New Roman"/>
    </w:rPr>
  </w:style>
  <w:style w:type="character" w:customStyle="1" w:styleId="afe">
    <w:name w:val="電子メール署名 (文字)"/>
    <w:basedOn w:val="a0"/>
    <w:link w:val="afd"/>
    <w:qFormat/>
    <w:rsid w:val="00DE1607"/>
    <w:rPr>
      <w:rFonts w:ascii="Times New Roman" w:eastAsia="Times New Roman" w:hAnsi="Times New Roman"/>
      <w:lang w:val="en-GB" w:eastAsia="en-US"/>
    </w:rPr>
  </w:style>
  <w:style w:type="paragraph" w:styleId="aff">
    <w:name w:val="Normal Indent"/>
    <w:basedOn w:val="a"/>
    <w:qFormat/>
    <w:rsid w:val="00DE1607"/>
    <w:pPr>
      <w:ind w:left="720"/>
    </w:pPr>
    <w:rPr>
      <w:rFonts w:eastAsia="Times New Roman"/>
    </w:rPr>
  </w:style>
  <w:style w:type="paragraph" w:styleId="aff0">
    <w:name w:val="caption"/>
    <w:basedOn w:val="a"/>
    <w:next w:val="a"/>
    <w:semiHidden/>
    <w:unhideWhenUsed/>
    <w:qFormat/>
    <w:rsid w:val="00DE1607"/>
    <w:pPr>
      <w:spacing w:after="200"/>
    </w:pPr>
    <w:rPr>
      <w:rFonts w:eastAsia="Times New Roman"/>
      <w:i/>
      <w:iCs/>
      <w:color w:val="1F497D" w:themeColor="text2"/>
      <w:sz w:val="18"/>
      <w:szCs w:val="18"/>
    </w:rPr>
  </w:style>
  <w:style w:type="paragraph" w:styleId="55">
    <w:name w:val="index 5"/>
    <w:basedOn w:val="a"/>
    <w:next w:val="a"/>
    <w:qFormat/>
    <w:rsid w:val="00DE1607"/>
    <w:pPr>
      <w:spacing w:after="0"/>
      <w:ind w:left="1000" w:hanging="200"/>
    </w:pPr>
    <w:rPr>
      <w:rFonts w:eastAsia="Times New Roman"/>
    </w:rPr>
  </w:style>
  <w:style w:type="paragraph" w:styleId="aff1">
    <w:name w:val="envelope address"/>
    <w:basedOn w:val="a"/>
    <w:qFormat/>
    <w:rsid w:val="00DE160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7">
    <w:name w:val="見出しマップ (文字)"/>
    <w:basedOn w:val="a0"/>
    <w:link w:val="af6"/>
    <w:qFormat/>
    <w:rsid w:val="00DE1607"/>
    <w:rPr>
      <w:rFonts w:ascii="Tahoma" w:hAnsi="Tahoma" w:cs="Tahoma"/>
      <w:shd w:val="clear" w:color="auto" w:fill="000080"/>
      <w:lang w:val="en-GB" w:eastAsia="en-US"/>
    </w:rPr>
  </w:style>
  <w:style w:type="paragraph" w:styleId="aff2">
    <w:name w:val="toa heading"/>
    <w:basedOn w:val="a"/>
    <w:next w:val="a"/>
    <w:qFormat/>
    <w:rsid w:val="00DE1607"/>
    <w:pPr>
      <w:spacing w:before="120"/>
    </w:pPr>
    <w:rPr>
      <w:rFonts w:asciiTheme="majorHAnsi" w:eastAsiaTheme="majorEastAsia" w:hAnsiTheme="majorHAnsi" w:cstheme="majorBidi"/>
      <w:b/>
      <w:bCs/>
      <w:sz w:val="24"/>
      <w:szCs w:val="24"/>
    </w:rPr>
  </w:style>
  <w:style w:type="character" w:customStyle="1" w:styleId="af0">
    <w:name w:val="コメント文字列 (文字)"/>
    <w:basedOn w:val="a0"/>
    <w:link w:val="af"/>
    <w:qFormat/>
    <w:rsid w:val="00DE1607"/>
    <w:rPr>
      <w:rFonts w:ascii="Times New Roman" w:hAnsi="Times New Roman"/>
      <w:lang w:val="en-GB" w:eastAsia="en-US"/>
    </w:rPr>
  </w:style>
  <w:style w:type="paragraph" w:styleId="62">
    <w:name w:val="index 6"/>
    <w:basedOn w:val="a"/>
    <w:next w:val="a"/>
    <w:qFormat/>
    <w:rsid w:val="00DE1607"/>
    <w:pPr>
      <w:spacing w:after="0"/>
      <w:ind w:left="1200" w:hanging="200"/>
    </w:pPr>
    <w:rPr>
      <w:rFonts w:eastAsia="Times New Roman"/>
    </w:rPr>
  </w:style>
  <w:style w:type="paragraph" w:styleId="aff3">
    <w:name w:val="Salutation"/>
    <w:basedOn w:val="a"/>
    <w:next w:val="a"/>
    <w:link w:val="aff4"/>
    <w:qFormat/>
    <w:rsid w:val="00DE1607"/>
    <w:rPr>
      <w:rFonts w:eastAsia="Times New Roman"/>
    </w:rPr>
  </w:style>
  <w:style w:type="character" w:customStyle="1" w:styleId="aff4">
    <w:name w:val="挨拶文 (文字)"/>
    <w:basedOn w:val="a0"/>
    <w:link w:val="aff3"/>
    <w:qFormat/>
    <w:rsid w:val="00DE1607"/>
    <w:rPr>
      <w:rFonts w:ascii="Times New Roman" w:eastAsia="Times New Roman" w:hAnsi="Times New Roman"/>
      <w:lang w:val="en-GB" w:eastAsia="en-US"/>
    </w:rPr>
  </w:style>
  <w:style w:type="paragraph" w:styleId="35">
    <w:name w:val="Body Text 3"/>
    <w:basedOn w:val="a"/>
    <w:link w:val="36"/>
    <w:qFormat/>
    <w:rsid w:val="00DE1607"/>
    <w:pPr>
      <w:spacing w:after="120"/>
    </w:pPr>
    <w:rPr>
      <w:rFonts w:eastAsia="Times New Roman"/>
      <w:sz w:val="16"/>
      <w:szCs w:val="16"/>
    </w:rPr>
  </w:style>
  <w:style w:type="character" w:customStyle="1" w:styleId="36">
    <w:name w:val="本文 3 (文字)"/>
    <w:basedOn w:val="a0"/>
    <w:link w:val="35"/>
    <w:qFormat/>
    <w:rsid w:val="00DE1607"/>
    <w:rPr>
      <w:rFonts w:ascii="Times New Roman" w:eastAsia="Times New Roman" w:hAnsi="Times New Roman"/>
      <w:sz w:val="16"/>
      <w:szCs w:val="16"/>
      <w:lang w:val="en-GB" w:eastAsia="en-US"/>
    </w:rPr>
  </w:style>
  <w:style w:type="paragraph" w:styleId="aff5">
    <w:name w:val="Closing"/>
    <w:basedOn w:val="a"/>
    <w:link w:val="aff6"/>
    <w:qFormat/>
    <w:rsid w:val="00DE1607"/>
    <w:pPr>
      <w:spacing w:after="0"/>
      <w:ind w:left="4252"/>
    </w:pPr>
    <w:rPr>
      <w:rFonts w:eastAsia="Times New Roman"/>
    </w:rPr>
  </w:style>
  <w:style w:type="character" w:customStyle="1" w:styleId="aff6">
    <w:name w:val="結語 (文字)"/>
    <w:basedOn w:val="a0"/>
    <w:link w:val="aff5"/>
    <w:qFormat/>
    <w:rsid w:val="00DE1607"/>
    <w:rPr>
      <w:rFonts w:ascii="Times New Roman" w:eastAsia="Times New Roman" w:hAnsi="Times New Roman"/>
      <w:lang w:val="en-GB" w:eastAsia="en-US"/>
    </w:rPr>
  </w:style>
  <w:style w:type="paragraph" w:styleId="aff7">
    <w:name w:val="Body Text"/>
    <w:basedOn w:val="a"/>
    <w:link w:val="aff8"/>
    <w:qFormat/>
    <w:rsid w:val="00DE1607"/>
    <w:pPr>
      <w:spacing w:after="120"/>
    </w:pPr>
    <w:rPr>
      <w:rFonts w:eastAsia="Times New Roman"/>
    </w:rPr>
  </w:style>
  <w:style w:type="character" w:customStyle="1" w:styleId="aff8">
    <w:name w:val="本文 (文字)"/>
    <w:basedOn w:val="a0"/>
    <w:link w:val="aff7"/>
    <w:qFormat/>
    <w:rsid w:val="00DE1607"/>
    <w:rPr>
      <w:rFonts w:ascii="Times New Roman" w:eastAsia="Times New Roman" w:hAnsi="Times New Roman"/>
      <w:lang w:val="en-GB" w:eastAsia="en-US"/>
    </w:rPr>
  </w:style>
  <w:style w:type="paragraph" w:styleId="aff9">
    <w:name w:val="Body Text Indent"/>
    <w:basedOn w:val="a"/>
    <w:link w:val="affa"/>
    <w:qFormat/>
    <w:rsid w:val="00DE1607"/>
    <w:pPr>
      <w:spacing w:after="120"/>
      <w:ind w:left="283"/>
    </w:pPr>
    <w:rPr>
      <w:rFonts w:eastAsia="Times New Roman"/>
    </w:rPr>
  </w:style>
  <w:style w:type="character" w:customStyle="1" w:styleId="affa">
    <w:name w:val="本文インデント (文字)"/>
    <w:basedOn w:val="a0"/>
    <w:link w:val="aff9"/>
    <w:qFormat/>
    <w:rsid w:val="00DE1607"/>
    <w:rPr>
      <w:rFonts w:ascii="Times New Roman" w:eastAsia="Times New Roman" w:hAnsi="Times New Roman"/>
      <w:lang w:val="en-GB" w:eastAsia="en-US"/>
    </w:rPr>
  </w:style>
  <w:style w:type="paragraph" w:styleId="3">
    <w:name w:val="List Number 3"/>
    <w:basedOn w:val="a"/>
    <w:qFormat/>
    <w:rsid w:val="00DE1607"/>
    <w:pPr>
      <w:numPr>
        <w:numId w:val="1"/>
      </w:numPr>
      <w:contextualSpacing/>
    </w:pPr>
    <w:rPr>
      <w:rFonts w:eastAsia="Times New Roman"/>
    </w:rPr>
  </w:style>
  <w:style w:type="paragraph" w:styleId="affb">
    <w:name w:val="List Continue"/>
    <w:basedOn w:val="a"/>
    <w:qFormat/>
    <w:rsid w:val="00DE1607"/>
    <w:pPr>
      <w:spacing w:after="120"/>
      <w:ind w:left="283"/>
      <w:contextualSpacing/>
    </w:pPr>
    <w:rPr>
      <w:rFonts w:eastAsia="Times New Roman"/>
    </w:rPr>
  </w:style>
  <w:style w:type="paragraph" w:styleId="affc">
    <w:name w:val="Block Text"/>
    <w:basedOn w:val="a"/>
    <w:qFormat/>
    <w:rsid w:val="00DE16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qFormat/>
    <w:rsid w:val="00DE1607"/>
    <w:pPr>
      <w:spacing w:after="0"/>
    </w:pPr>
    <w:rPr>
      <w:rFonts w:eastAsia="Times New Roman"/>
      <w:i/>
      <w:iCs/>
    </w:rPr>
  </w:style>
  <w:style w:type="character" w:customStyle="1" w:styleId="HTML0">
    <w:name w:val="HTML アドレス (文字)"/>
    <w:basedOn w:val="a0"/>
    <w:link w:val="HTML"/>
    <w:qFormat/>
    <w:rsid w:val="00DE1607"/>
    <w:rPr>
      <w:rFonts w:ascii="Times New Roman" w:eastAsia="Times New Roman" w:hAnsi="Times New Roman"/>
      <w:i/>
      <w:iCs/>
      <w:lang w:val="en-GB" w:eastAsia="en-US"/>
    </w:rPr>
  </w:style>
  <w:style w:type="paragraph" w:styleId="45">
    <w:name w:val="index 4"/>
    <w:basedOn w:val="a"/>
    <w:next w:val="a"/>
    <w:qFormat/>
    <w:rsid w:val="00DE1607"/>
    <w:pPr>
      <w:spacing w:after="0"/>
      <w:ind w:left="800" w:hanging="200"/>
    </w:pPr>
    <w:rPr>
      <w:rFonts w:eastAsia="Times New Roman"/>
    </w:rPr>
  </w:style>
  <w:style w:type="paragraph" w:styleId="affd">
    <w:name w:val="Plain Text"/>
    <w:basedOn w:val="a"/>
    <w:link w:val="affe"/>
    <w:qFormat/>
    <w:rsid w:val="00DE1607"/>
    <w:pPr>
      <w:spacing w:after="0"/>
    </w:pPr>
    <w:rPr>
      <w:rFonts w:ascii="Consolas" w:eastAsia="Times New Roman" w:hAnsi="Consolas"/>
      <w:sz w:val="21"/>
      <w:szCs w:val="21"/>
    </w:rPr>
  </w:style>
  <w:style w:type="character" w:customStyle="1" w:styleId="affe">
    <w:name w:val="書式なし (文字)"/>
    <w:basedOn w:val="a0"/>
    <w:link w:val="affd"/>
    <w:qFormat/>
    <w:rsid w:val="00DE1607"/>
    <w:rPr>
      <w:rFonts w:ascii="Consolas" w:eastAsia="Times New Roman" w:hAnsi="Consolas"/>
      <w:sz w:val="21"/>
      <w:szCs w:val="21"/>
      <w:lang w:val="en-GB" w:eastAsia="en-US"/>
    </w:rPr>
  </w:style>
  <w:style w:type="paragraph" w:styleId="4">
    <w:name w:val="List Number 4"/>
    <w:basedOn w:val="a"/>
    <w:qFormat/>
    <w:rsid w:val="00DE1607"/>
    <w:pPr>
      <w:numPr>
        <w:numId w:val="2"/>
      </w:numPr>
      <w:contextualSpacing/>
    </w:pPr>
    <w:rPr>
      <w:rFonts w:eastAsia="Times New Roman"/>
    </w:rPr>
  </w:style>
  <w:style w:type="paragraph" w:styleId="37">
    <w:name w:val="index 3"/>
    <w:basedOn w:val="a"/>
    <w:next w:val="a"/>
    <w:qFormat/>
    <w:rsid w:val="00DE1607"/>
    <w:pPr>
      <w:spacing w:after="0"/>
      <w:ind w:left="600" w:hanging="200"/>
    </w:pPr>
    <w:rPr>
      <w:rFonts w:eastAsia="Times New Roman"/>
    </w:rPr>
  </w:style>
  <w:style w:type="paragraph" w:styleId="afff">
    <w:name w:val="Date"/>
    <w:basedOn w:val="a"/>
    <w:next w:val="a"/>
    <w:link w:val="afff0"/>
    <w:qFormat/>
    <w:rsid w:val="00DE1607"/>
    <w:rPr>
      <w:rFonts w:eastAsia="Times New Roman"/>
    </w:rPr>
  </w:style>
  <w:style w:type="character" w:customStyle="1" w:styleId="afff0">
    <w:name w:val="日付 (文字)"/>
    <w:basedOn w:val="a0"/>
    <w:link w:val="afff"/>
    <w:qFormat/>
    <w:rsid w:val="00DE1607"/>
    <w:rPr>
      <w:rFonts w:ascii="Times New Roman" w:eastAsia="Times New Roman" w:hAnsi="Times New Roman"/>
      <w:lang w:val="en-GB" w:eastAsia="en-US"/>
    </w:rPr>
  </w:style>
  <w:style w:type="paragraph" w:styleId="26">
    <w:name w:val="Body Text Indent 2"/>
    <w:basedOn w:val="a"/>
    <w:link w:val="27"/>
    <w:qFormat/>
    <w:rsid w:val="00DE1607"/>
    <w:pPr>
      <w:spacing w:after="120" w:line="480" w:lineRule="auto"/>
      <w:ind w:left="283"/>
    </w:pPr>
    <w:rPr>
      <w:rFonts w:eastAsia="Times New Roman"/>
    </w:rPr>
  </w:style>
  <w:style w:type="character" w:customStyle="1" w:styleId="27">
    <w:name w:val="本文インデント 2 (文字)"/>
    <w:basedOn w:val="a0"/>
    <w:link w:val="26"/>
    <w:qFormat/>
    <w:rsid w:val="00DE1607"/>
    <w:rPr>
      <w:rFonts w:ascii="Times New Roman" w:eastAsia="Times New Roman" w:hAnsi="Times New Roman"/>
      <w:lang w:val="en-GB" w:eastAsia="en-US"/>
    </w:rPr>
  </w:style>
  <w:style w:type="paragraph" w:styleId="afff1">
    <w:name w:val="endnote text"/>
    <w:basedOn w:val="a"/>
    <w:link w:val="afff2"/>
    <w:qFormat/>
    <w:rsid w:val="00DE1607"/>
    <w:pPr>
      <w:spacing w:after="0"/>
    </w:pPr>
    <w:rPr>
      <w:rFonts w:eastAsia="Times New Roman"/>
    </w:rPr>
  </w:style>
  <w:style w:type="character" w:customStyle="1" w:styleId="afff2">
    <w:name w:val="文末脚注文字列 (文字)"/>
    <w:basedOn w:val="a0"/>
    <w:link w:val="afff1"/>
    <w:qFormat/>
    <w:rsid w:val="00DE1607"/>
    <w:rPr>
      <w:rFonts w:ascii="Times New Roman" w:eastAsia="Times New Roman" w:hAnsi="Times New Roman"/>
      <w:lang w:val="en-GB" w:eastAsia="en-US"/>
    </w:rPr>
  </w:style>
  <w:style w:type="paragraph" w:styleId="56">
    <w:name w:val="List Continue 5"/>
    <w:basedOn w:val="a"/>
    <w:qFormat/>
    <w:rsid w:val="00DE1607"/>
    <w:pPr>
      <w:spacing w:after="120"/>
      <w:ind w:left="1415"/>
      <w:contextualSpacing/>
    </w:pPr>
    <w:rPr>
      <w:rFonts w:eastAsia="Times New Roman"/>
    </w:rPr>
  </w:style>
  <w:style w:type="character" w:customStyle="1" w:styleId="af3">
    <w:name w:val="吹き出し (文字)"/>
    <w:basedOn w:val="a0"/>
    <w:link w:val="af2"/>
    <w:semiHidden/>
    <w:qFormat/>
    <w:rsid w:val="00DE1607"/>
    <w:rPr>
      <w:rFonts w:ascii="Tahoma" w:hAnsi="Tahoma" w:cs="Tahoma"/>
      <w:sz w:val="16"/>
      <w:szCs w:val="16"/>
      <w:lang w:val="en-GB" w:eastAsia="en-US"/>
    </w:rPr>
  </w:style>
  <w:style w:type="character" w:customStyle="1" w:styleId="ac">
    <w:name w:val="フッター (文字)"/>
    <w:basedOn w:val="a0"/>
    <w:link w:val="ab"/>
    <w:rsid w:val="00DE1607"/>
    <w:rPr>
      <w:rFonts w:ascii="Arial" w:hAnsi="Arial"/>
      <w:b/>
      <w:i/>
      <w:noProof/>
      <w:sz w:val="18"/>
      <w:lang w:val="en-GB" w:eastAsia="en-US"/>
    </w:rPr>
  </w:style>
  <w:style w:type="character" w:customStyle="1" w:styleId="a5">
    <w:name w:val="ヘッダー (文字)"/>
    <w:basedOn w:val="a0"/>
    <w:link w:val="a4"/>
    <w:rsid w:val="00DE1607"/>
    <w:rPr>
      <w:rFonts w:ascii="Arial" w:hAnsi="Arial"/>
      <w:b/>
      <w:noProof/>
      <w:sz w:val="18"/>
      <w:lang w:val="en-GB" w:eastAsia="en-US"/>
    </w:rPr>
  </w:style>
  <w:style w:type="paragraph" w:styleId="afff3">
    <w:name w:val="envelope return"/>
    <w:basedOn w:val="a"/>
    <w:qFormat/>
    <w:rsid w:val="00DE1607"/>
    <w:pPr>
      <w:spacing w:after="0"/>
    </w:pPr>
    <w:rPr>
      <w:rFonts w:asciiTheme="majorHAnsi" w:eastAsiaTheme="majorEastAsia" w:hAnsiTheme="majorHAnsi" w:cstheme="majorBidi"/>
    </w:rPr>
  </w:style>
  <w:style w:type="paragraph" w:styleId="afff4">
    <w:name w:val="Signature"/>
    <w:basedOn w:val="a"/>
    <w:link w:val="afff5"/>
    <w:qFormat/>
    <w:rsid w:val="00DE1607"/>
    <w:pPr>
      <w:spacing w:after="0"/>
      <w:ind w:left="4252"/>
    </w:pPr>
    <w:rPr>
      <w:rFonts w:eastAsia="Times New Roman"/>
    </w:rPr>
  </w:style>
  <w:style w:type="character" w:customStyle="1" w:styleId="afff5">
    <w:name w:val="署名 (文字)"/>
    <w:basedOn w:val="a0"/>
    <w:link w:val="afff4"/>
    <w:qFormat/>
    <w:rsid w:val="00DE1607"/>
    <w:rPr>
      <w:rFonts w:ascii="Times New Roman" w:eastAsia="Times New Roman" w:hAnsi="Times New Roman"/>
      <w:lang w:val="en-GB" w:eastAsia="en-US"/>
    </w:rPr>
  </w:style>
  <w:style w:type="paragraph" w:styleId="46">
    <w:name w:val="List Continue 4"/>
    <w:basedOn w:val="a"/>
    <w:qFormat/>
    <w:rsid w:val="00DE1607"/>
    <w:pPr>
      <w:spacing w:after="120"/>
      <w:ind w:left="1132"/>
      <w:contextualSpacing/>
    </w:pPr>
    <w:rPr>
      <w:rFonts w:eastAsia="Times New Roman"/>
    </w:rPr>
  </w:style>
  <w:style w:type="paragraph" w:styleId="afff6">
    <w:name w:val="index heading"/>
    <w:basedOn w:val="a"/>
    <w:next w:val="12"/>
    <w:qFormat/>
    <w:rsid w:val="00DE1607"/>
    <w:rPr>
      <w:rFonts w:asciiTheme="majorHAnsi" w:eastAsiaTheme="majorEastAsia" w:hAnsiTheme="majorHAnsi" w:cstheme="majorBidi"/>
      <w:b/>
      <w:bCs/>
    </w:rPr>
  </w:style>
  <w:style w:type="paragraph" w:styleId="afff7">
    <w:name w:val="Subtitle"/>
    <w:basedOn w:val="a"/>
    <w:next w:val="a"/>
    <w:link w:val="afff8"/>
    <w:qFormat/>
    <w:rsid w:val="00DE1607"/>
    <w:pPr>
      <w:spacing w:after="160"/>
    </w:pPr>
    <w:rPr>
      <w:rFonts w:asciiTheme="minorHAnsi" w:hAnsiTheme="minorHAnsi" w:cstheme="minorBidi"/>
      <w:color w:val="595959" w:themeColor="text1" w:themeTint="A6"/>
      <w:spacing w:val="15"/>
      <w:sz w:val="22"/>
      <w:szCs w:val="22"/>
    </w:rPr>
  </w:style>
  <w:style w:type="character" w:customStyle="1" w:styleId="afff8">
    <w:name w:val="副題 (文字)"/>
    <w:basedOn w:val="a0"/>
    <w:link w:val="afff7"/>
    <w:qFormat/>
    <w:rsid w:val="00DE1607"/>
    <w:rPr>
      <w:rFonts w:asciiTheme="minorHAnsi" w:hAnsiTheme="minorHAnsi" w:cstheme="minorBidi"/>
      <w:color w:val="595959" w:themeColor="text1" w:themeTint="A6"/>
      <w:spacing w:val="15"/>
      <w:sz w:val="22"/>
      <w:szCs w:val="22"/>
      <w:lang w:val="en-GB" w:eastAsia="en-US"/>
    </w:rPr>
  </w:style>
  <w:style w:type="paragraph" w:styleId="5">
    <w:name w:val="List Number 5"/>
    <w:basedOn w:val="a"/>
    <w:qFormat/>
    <w:rsid w:val="00DE1607"/>
    <w:pPr>
      <w:numPr>
        <w:numId w:val="3"/>
      </w:numPr>
      <w:contextualSpacing/>
    </w:pPr>
    <w:rPr>
      <w:rFonts w:eastAsia="Times New Roman"/>
    </w:rPr>
  </w:style>
  <w:style w:type="character" w:customStyle="1" w:styleId="a8">
    <w:name w:val="脚注文字列 (文字)"/>
    <w:basedOn w:val="a0"/>
    <w:link w:val="a7"/>
    <w:qFormat/>
    <w:rsid w:val="00DE1607"/>
    <w:rPr>
      <w:rFonts w:ascii="Times New Roman" w:hAnsi="Times New Roman"/>
      <w:sz w:val="16"/>
      <w:lang w:val="en-GB" w:eastAsia="en-US"/>
    </w:rPr>
  </w:style>
  <w:style w:type="paragraph" w:styleId="38">
    <w:name w:val="Body Text Indent 3"/>
    <w:basedOn w:val="a"/>
    <w:link w:val="39"/>
    <w:qFormat/>
    <w:rsid w:val="00DE1607"/>
    <w:pPr>
      <w:spacing w:after="120"/>
      <w:ind w:left="283"/>
    </w:pPr>
    <w:rPr>
      <w:rFonts w:eastAsia="Times New Roman"/>
      <w:sz w:val="16"/>
      <w:szCs w:val="16"/>
    </w:rPr>
  </w:style>
  <w:style w:type="character" w:customStyle="1" w:styleId="39">
    <w:name w:val="本文インデント 3 (文字)"/>
    <w:basedOn w:val="a0"/>
    <w:link w:val="38"/>
    <w:qFormat/>
    <w:rsid w:val="00DE1607"/>
    <w:rPr>
      <w:rFonts w:ascii="Times New Roman" w:eastAsia="Times New Roman" w:hAnsi="Times New Roman"/>
      <w:sz w:val="16"/>
      <w:szCs w:val="16"/>
      <w:lang w:val="en-GB" w:eastAsia="en-US"/>
    </w:rPr>
  </w:style>
  <w:style w:type="paragraph" w:styleId="72">
    <w:name w:val="index 7"/>
    <w:basedOn w:val="a"/>
    <w:next w:val="a"/>
    <w:qFormat/>
    <w:rsid w:val="00DE1607"/>
    <w:pPr>
      <w:spacing w:after="0"/>
      <w:ind w:left="1400" w:hanging="200"/>
    </w:pPr>
    <w:rPr>
      <w:rFonts w:eastAsia="Times New Roman"/>
    </w:rPr>
  </w:style>
  <w:style w:type="paragraph" w:styleId="92">
    <w:name w:val="index 9"/>
    <w:basedOn w:val="a"/>
    <w:next w:val="a"/>
    <w:qFormat/>
    <w:rsid w:val="00DE1607"/>
    <w:pPr>
      <w:spacing w:after="0"/>
      <w:ind w:left="1800" w:hanging="200"/>
    </w:pPr>
    <w:rPr>
      <w:rFonts w:eastAsia="Times New Roman"/>
    </w:rPr>
  </w:style>
  <w:style w:type="paragraph" w:styleId="afff9">
    <w:name w:val="table of figures"/>
    <w:basedOn w:val="a"/>
    <w:next w:val="a"/>
    <w:qFormat/>
    <w:rsid w:val="00DE1607"/>
    <w:pPr>
      <w:spacing w:after="0"/>
    </w:pPr>
    <w:rPr>
      <w:rFonts w:eastAsia="Times New Roman"/>
    </w:rPr>
  </w:style>
  <w:style w:type="paragraph" w:styleId="28">
    <w:name w:val="Body Text 2"/>
    <w:basedOn w:val="a"/>
    <w:link w:val="29"/>
    <w:qFormat/>
    <w:rsid w:val="00DE1607"/>
    <w:pPr>
      <w:spacing w:after="120" w:line="480" w:lineRule="auto"/>
    </w:pPr>
    <w:rPr>
      <w:rFonts w:eastAsia="Times New Roman"/>
    </w:rPr>
  </w:style>
  <w:style w:type="character" w:customStyle="1" w:styleId="29">
    <w:name w:val="本文 2 (文字)"/>
    <w:basedOn w:val="a0"/>
    <w:link w:val="28"/>
    <w:qFormat/>
    <w:rsid w:val="00DE1607"/>
    <w:rPr>
      <w:rFonts w:ascii="Times New Roman" w:eastAsia="Times New Roman" w:hAnsi="Times New Roman"/>
      <w:lang w:val="en-GB" w:eastAsia="en-US"/>
    </w:rPr>
  </w:style>
  <w:style w:type="paragraph" w:styleId="2a">
    <w:name w:val="List Continue 2"/>
    <w:basedOn w:val="a"/>
    <w:qFormat/>
    <w:rsid w:val="00DE1607"/>
    <w:pPr>
      <w:spacing w:after="120"/>
      <w:ind w:left="566"/>
      <w:contextualSpacing/>
    </w:pPr>
    <w:rPr>
      <w:rFonts w:eastAsia="Times New Roman"/>
    </w:rPr>
  </w:style>
  <w:style w:type="paragraph" w:styleId="afffa">
    <w:name w:val="Message Header"/>
    <w:basedOn w:val="a"/>
    <w:link w:val="afffb"/>
    <w:qFormat/>
    <w:rsid w:val="00DE16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メッセージ見出し (文字)"/>
    <w:basedOn w:val="a0"/>
    <w:link w:val="afffa"/>
    <w:qFormat/>
    <w:rsid w:val="00DE160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DE1607"/>
    <w:pPr>
      <w:spacing w:after="0"/>
    </w:pPr>
    <w:rPr>
      <w:rFonts w:ascii="Consolas" w:eastAsia="Times New Roman" w:hAnsi="Consolas"/>
    </w:rPr>
  </w:style>
  <w:style w:type="character" w:customStyle="1" w:styleId="HTML2">
    <w:name w:val="HTML 書式付き (文字)"/>
    <w:basedOn w:val="a0"/>
    <w:link w:val="HTML1"/>
    <w:qFormat/>
    <w:rsid w:val="00DE1607"/>
    <w:rPr>
      <w:rFonts w:ascii="Consolas" w:eastAsia="Times New Roman" w:hAnsi="Consolas"/>
      <w:lang w:val="en-GB" w:eastAsia="en-US"/>
    </w:rPr>
  </w:style>
  <w:style w:type="paragraph" w:styleId="Web">
    <w:name w:val="Normal (Web)"/>
    <w:basedOn w:val="a"/>
    <w:qFormat/>
    <w:rsid w:val="00DE1607"/>
    <w:rPr>
      <w:rFonts w:eastAsia="Times New Roman"/>
      <w:sz w:val="24"/>
      <w:szCs w:val="24"/>
    </w:rPr>
  </w:style>
  <w:style w:type="paragraph" w:styleId="3a">
    <w:name w:val="List Continue 3"/>
    <w:basedOn w:val="a"/>
    <w:qFormat/>
    <w:rsid w:val="00DE1607"/>
    <w:pPr>
      <w:spacing w:after="120"/>
      <w:ind w:left="849"/>
      <w:contextualSpacing/>
    </w:pPr>
    <w:rPr>
      <w:rFonts w:eastAsia="Times New Roman"/>
    </w:rPr>
  </w:style>
  <w:style w:type="paragraph" w:styleId="afffc">
    <w:name w:val="Title"/>
    <w:basedOn w:val="a"/>
    <w:next w:val="a"/>
    <w:link w:val="afffd"/>
    <w:qFormat/>
    <w:rsid w:val="00DE1607"/>
    <w:pPr>
      <w:spacing w:after="0"/>
      <w:contextualSpacing/>
    </w:pPr>
    <w:rPr>
      <w:rFonts w:asciiTheme="majorHAnsi" w:eastAsiaTheme="majorEastAsia" w:hAnsiTheme="majorHAnsi" w:cstheme="majorBidi"/>
      <w:spacing w:val="-10"/>
      <w:kern w:val="28"/>
      <w:sz w:val="56"/>
      <w:szCs w:val="56"/>
    </w:rPr>
  </w:style>
  <w:style w:type="character" w:customStyle="1" w:styleId="afffd">
    <w:name w:val="表題 (文字)"/>
    <w:basedOn w:val="a0"/>
    <w:link w:val="afffc"/>
    <w:qFormat/>
    <w:rsid w:val="00DE1607"/>
    <w:rPr>
      <w:rFonts w:asciiTheme="majorHAnsi" w:eastAsiaTheme="majorEastAsia" w:hAnsiTheme="majorHAnsi" w:cstheme="majorBidi"/>
      <w:spacing w:val="-10"/>
      <w:kern w:val="28"/>
      <w:sz w:val="56"/>
      <w:szCs w:val="56"/>
      <w:lang w:val="en-GB" w:eastAsia="en-US"/>
    </w:rPr>
  </w:style>
  <w:style w:type="character" w:customStyle="1" w:styleId="af5">
    <w:name w:val="コメント内容 (文字)"/>
    <w:basedOn w:val="af0"/>
    <w:link w:val="af4"/>
    <w:qFormat/>
    <w:rsid w:val="00DE1607"/>
    <w:rPr>
      <w:rFonts w:ascii="Times New Roman" w:hAnsi="Times New Roman"/>
      <w:b/>
      <w:bCs/>
      <w:lang w:val="en-GB" w:eastAsia="en-US"/>
    </w:rPr>
  </w:style>
  <w:style w:type="paragraph" w:styleId="afffe">
    <w:name w:val="Body Text First Indent"/>
    <w:basedOn w:val="aff7"/>
    <w:link w:val="affff"/>
    <w:qFormat/>
    <w:rsid w:val="00DE1607"/>
    <w:pPr>
      <w:spacing w:after="180"/>
      <w:ind w:firstLine="360"/>
    </w:pPr>
  </w:style>
  <w:style w:type="character" w:customStyle="1" w:styleId="affff">
    <w:name w:val="本文字下げ (文字)"/>
    <w:basedOn w:val="aff8"/>
    <w:link w:val="afffe"/>
    <w:qFormat/>
    <w:rsid w:val="00DE1607"/>
    <w:rPr>
      <w:rFonts w:ascii="Times New Roman" w:eastAsia="Times New Roman" w:hAnsi="Times New Roman"/>
      <w:lang w:val="en-GB" w:eastAsia="en-US"/>
    </w:rPr>
  </w:style>
  <w:style w:type="paragraph" w:styleId="2b">
    <w:name w:val="Body Text First Indent 2"/>
    <w:basedOn w:val="aff9"/>
    <w:link w:val="2c"/>
    <w:qFormat/>
    <w:rsid w:val="00DE1607"/>
    <w:pPr>
      <w:spacing w:after="180"/>
      <w:ind w:left="360" w:firstLine="360"/>
    </w:pPr>
  </w:style>
  <w:style w:type="character" w:customStyle="1" w:styleId="2c">
    <w:name w:val="本文字下げ 2 (文字)"/>
    <w:basedOn w:val="affa"/>
    <w:link w:val="2b"/>
    <w:qFormat/>
    <w:rsid w:val="00DE1607"/>
    <w:rPr>
      <w:rFonts w:ascii="Times New Roman" w:eastAsia="Times New Roman" w:hAnsi="Times New Roman"/>
      <w:lang w:val="en-GB" w:eastAsia="en-US"/>
    </w:rPr>
  </w:style>
  <w:style w:type="table" w:styleId="affff0">
    <w:name w:val="Table Grid"/>
    <w:aliases w:val="TableGrid,SGS Table Basic 1"/>
    <w:basedOn w:val="a1"/>
    <w:qFormat/>
    <w:rsid w:val="00DE1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DE1607"/>
    <w:rPr>
      <w:rFonts w:eastAsia="Times New Roman"/>
    </w:rPr>
  </w:style>
  <w:style w:type="paragraph" w:customStyle="1" w:styleId="Guidance">
    <w:name w:val="Guidance"/>
    <w:basedOn w:val="a"/>
    <w:qFormat/>
    <w:rsid w:val="00DE1607"/>
    <w:rPr>
      <w:rFonts w:eastAsia="Times New Roman"/>
      <w:i/>
      <w:color w:val="0000FF"/>
    </w:rPr>
  </w:style>
  <w:style w:type="character" w:customStyle="1" w:styleId="UnresolvedMention1">
    <w:name w:val="Unresolved Mention1"/>
    <w:uiPriority w:val="99"/>
    <w:semiHidden/>
    <w:unhideWhenUsed/>
    <w:qFormat/>
    <w:rsid w:val="00DE1607"/>
    <w:rPr>
      <w:color w:val="605E5C"/>
      <w:shd w:val="clear" w:color="auto" w:fill="E1DFDD"/>
    </w:rPr>
  </w:style>
  <w:style w:type="character" w:customStyle="1" w:styleId="THChar">
    <w:name w:val="TH Char"/>
    <w:link w:val="TH"/>
    <w:qFormat/>
    <w:rsid w:val="00DE1607"/>
    <w:rPr>
      <w:rFonts w:ascii="Arial" w:hAnsi="Arial"/>
      <w:b/>
      <w:lang w:val="en-GB" w:eastAsia="en-US"/>
    </w:rPr>
  </w:style>
  <w:style w:type="paragraph" w:customStyle="1" w:styleId="Bibliography1">
    <w:name w:val="Bibliography1"/>
    <w:basedOn w:val="a"/>
    <w:next w:val="a"/>
    <w:uiPriority w:val="37"/>
    <w:semiHidden/>
    <w:unhideWhenUsed/>
    <w:qFormat/>
    <w:rsid w:val="00DE1607"/>
    <w:rPr>
      <w:rFonts w:eastAsia="Times New Roman"/>
    </w:rPr>
  </w:style>
  <w:style w:type="paragraph" w:styleId="2d">
    <w:name w:val="Intense Quote"/>
    <w:basedOn w:val="a"/>
    <w:next w:val="a"/>
    <w:link w:val="2e"/>
    <w:uiPriority w:val="30"/>
    <w:qFormat/>
    <w:rsid w:val="00DE160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2e">
    <w:name w:val="引用文 2 (文字)"/>
    <w:basedOn w:val="a0"/>
    <w:link w:val="2d"/>
    <w:uiPriority w:val="30"/>
    <w:qFormat/>
    <w:rsid w:val="00DE1607"/>
    <w:rPr>
      <w:rFonts w:ascii="Times New Roman" w:eastAsia="Times New Roman" w:hAnsi="Times New Roman"/>
      <w:i/>
      <w:iCs/>
      <w:color w:val="4F81BD" w:themeColor="accent1"/>
      <w:lang w:val="en-GB" w:eastAsia="en-US"/>
    </w:rPr>
  </w:style>
  <w:style w:type="paragraph" w:styleId="affff1">
    <w:name w:val="List Paragraph"/>
    <w:basedOn w:val="a"/>
    <w:uiPriority w:val="34"/>
    <w:qFormat/>
    <w:rsid w:val="00DE1607"/>
    <w:pPr>
      <w:ind w:left="720"/>
      <w:contextualSpacing/>
    </w:pPr>
    <w:rPr>
      <w:rFonts w:eastAsia="Times New Roman"/>
    </w:rPr>
  </w:style>
  <w:style w:type="paragraph" w:styleId="affff2">
    <w:name w:val="No Spacing"/>
    <w:uiPriority w:val="1"/>
    <w:qFormat/>
    <w:rsid w:val="00DE1607"/>
    <w:rPr>
      <w:rFonts w:ascii="Times New Roman" w:eastAsia="Times New Roman" w:hAnsi="Times New Roman"/>
      <w:lang w:val="en-GB" w:eastAsia="en-US"/>
    </w:rPr>
  </w:style>
  <w:style w:type="paragraph" w:styleId="affff3">
    <w:name w:val="Quote"/>
    <w:basedOn w:val="a"/>
    <w:next w:val="a"/>
    <w:link w:val="affff4"/>
    <w:uiPriority w:val="29"/>
    <w:qFormat/>
    <w:rsid w:val="00DE1607"/>
    <w:pPr>
      <w:spacing w:before="200" w:after="160"/>
      <w:ind w:left="864" w:right="864"/>
      <w:jc w:val="center"/>
    </w:pPr>
    <w:rPr>
      <w:rFonts w:eastAsia="Times New Roman"/>
      <w:i/>
      <w:iCs/>
      <w:color w:val="404040" w:themeColor="text1" w:themeTint="BF"/>
    </w:rPr>
  </w:style>
  <w:style w:type="character" w:customStyle="1" w:styleId="affff4">
    <w:name w:val="引用文 (文字)"/>
    <w:basedOn w:val="a0"/>
    <w:link w:val="affff3"/>
    <w:uiPriority w:val="29"/>
    <w:qFormat/>
    <w:rsid w:val="00DE1607"/>
    <w:rPr>
      <w:rFonts w:ascii="Times New Roman" w:eastAsia="Times New Roman" w:hAnsi="Times New Roman"/>
      <w:i/>
      <w:iCs/>
      <w:color w:val="404040" w:themeColor="text1" w:themeTint="BF"/>
      <w:lang w:val="en-GB" w:eastAsia="en-US"/>
    </w:rPr>
  </w:style>
  <w:style w:type="paragraph" w:customStyle="1" w:styleId="TOCHeading1">
    <w:name w:val="TOC Heading1"/>
    <w:basedOn w:val="1"/>
    <w:next w:val="a"/>
    <w:uiPriority w:val="39"/>
    <w:semiHidden/>
    <w:unhideWhenUsed/>
    <w:qFormat/>
    <w:rsid w:val="00DE16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locked/>
    <w:rsid w:val="00DE1607"/>
    <w:rPr>
      <w:rFonts w:ascii="Times New Roman" w:hAnsi="Times New Roman"/>
      <w:lang w:val="en-GB" w:eastAsia="en-US"/>
    </w:rPr>
  </w:style>
  <w:style w:type="character" w:customStyle="1" w:styleId="EXChar">
    <w:name w:val="EX Char"/>
    <w:link w:val="EX"/>
    <w:qFormat/>
    <w:locked/>
    <w:rsid w:val="00DE1607"/>
    <w:rPr>
      <w:rFonts w:ascii="Times New Roman" w:hAnsi="Times New Roman"/>
      <w:lang w:val="en-GB" w:eastAsia="en-US"/>
    </w:rPr>
  </w:style>
  <w:style w:type="paragraph" w:customStyle="1" w:styleId="Revision1">
    <w:name w:val="Revision1"/>
    <w:hidden/>
    <w:uiPriority w:val="99"/>
    <w:semiHidden/>
    <w:qFormat/>
    <w:rsid w:val="00DE1607"/>
    <w:rPr>
      <w:rFonts w:ascii="Times New Roman" w:eastAsia="Times New Roman" w:hAnsi="Times New Roman"/>
      <w:lang w:val="en-GB" w:eastAsia="en-US"/>
    </w:rPr>
  </w:style>
  <w:style w:type="character" w:customStyle="1" w:styleId="B2Char">
    <w:name w:val="B2 Char"/>
    <w:link w:val="B2"/>
    <w:qFormat/>
    <w:rsid w:val="00DE1607"/>
    <w:rPr>
      <w:rFonts w:ascii="Times New Roman" w:hAnsi="Times New Roman"/>
      <w:lang w:val="en-GB" w:eastAsia="en-US"/>
    </w:rPr>
  </w:style>
  <w:style w:type="character" w:customStyle="1" w:styleId="TACCar">
    <w:name w:val="TAC Car"/>
    <w:link w:val="TAC"/>
    <w:qFormat/>
    <w:locked/>
    <w:rsid w:val="00DE1607"/>
    <w:rPr>
      <w:rFonts w:ascii="Arial" w:hAnsi="Arial"/>
      <w:sz w:val="18"/>
      <w:lang w:val="en-GB" w:eastAsia="en-US"/>
    </w:rPr>
  </w:style>
  <w:style w:type="character" w:customStyle="1" w:styleId="TAHCar">
    <w:name w:val="TAH Car"/>
    <w:link w:val="TAH"/>
    <w:qFormat/>
    <w:locked/>
    <w:rsid w:val="00DE1607"/>
    <w:rPr>
      <w:rFonts w:ascii="Arial" w:hAnsi="Arial"/>
      <w:b/>
      <w:sz w:val="18"/>
      <w:lang w:val="en-GB" w:eastAsia="en-US"/>
    </w:rPr>
  </w:style>
  <w:style w:type="character" w:customStyle="1" w:styleId="TANChar">
    <w:name w:val="TAN Char"/>
    <w:link w:val="TAN"/>
    <w:qFormat/>
    <w:rsid w:val="00DE1607"/>
    <w:rPr>
      <w:rFonts w:ascii="Arial" w:hAnsi="Arial"/>
      <w:sz w:val="18"/>
      <w:lang w:val="en-GB" w:eastAsia="en-US"/>
    </w:rPr>
  </w:style>
  <w:style w:type="character" w:customStyle="1" w:styleId="NOChar">
    <w:name w:val="NO Char"/>
    <w:link w:val="NO"/>
    <w:qFormat/>
    <w:locked/>
    <w:rsid w:val="00DE1607"/>
    <w:rPr>
      <w:rFonts w:ascii="Times New Roman" w:hAnsi="Times New Roman"/>
      <w:lang w:val="en-GB" w:eastAsia="en-US"/>
    </w:rPr>
  </w:style>
  <w:style w:type="character" w:customStyle="1" w:styleId="EQChar">
    <w:name w:val="EQ Char"/>
    <w:link w:val="EQ"/>
    <w:qFormat/>
    <w:locked/>
    <w:rsid w:val="00DE1607"/>
    <w:rPr>
      <w:rFonts w:ascii="Times New Roman" w:hAnsi="Times New Roman"/>
      <w:noProof/>
      <w:lang w:val="en-GB" w:eastAsia="en-US"/>
    </w:rPr>
  </w:style>
  <w:style w:type="character" w:customStyle="1" w:styleId="B1Char">
    <w:name w:val="B1 Char"/>
    <w:qFormat/>
    <w:locked/>
    <w:rsid w:val="00DE1607"/>
    <w:rPr>
      <w:rFonts w:ascii="Times New Roman" w:hAnsi="Times New Roman"/>
      <w:lang w:val="en-GB" w:eastAsia="en-US"/>
    </w:rPr>
  </w:style>
  <w:style w:type="character" w:customStyle="1" w:styleId="EditorsNoteCarCar">
    <w:name w:val="Editor's Note Car Car"/>
    <w:link w:val="EditorsNote"/>
    <w:qFormat/>
    <w:rsid w:val="00DE1607"/>
    <w:rPr>
      <w:rFonts w:ascii="Times New Roman" w:hAnsi="Times New Roman"/>
      <w:color w:val="FF0000"/>
      <w:lang w:val="en-GB" w:eastAsia="en-US"/>
    </w:rPr>
  </w:style>
  <w:style w:type="character" w:customStyle="1" w:styleId="H6Char">
    <w:name w:val="H6 Char"/>
    <w:link w:val="H6"/>
    <w:qFormat/>
    <w:rsid w:val="00DE1607"/>
    <w:rPr>
      <w:rFonts w:ascii="Arial" w:hAnsi="Arial"/>
      <w:lang w:val="en-GB" w:eastAsia="en-US"/>
    </w:rPr>
  </w:style>
  <w:style w:type="character" w:customStyle="1" w:styleId="TACChar">
    <w:name w:val="TAC Char"/>
    <w:qFormat/>
    <w:rsid w:val="00DE1607"/>
    <w:rPr>
      <w:rFonts w:ascii="Arial" w:hAnsi="Arial"/>
      <w:sz w:val="18"/>
      <w:lang w:val="en-GB" w:eastAsia="en-US"/>
    </w:rPr>
  </w:style>
  <w:style w:type="character" w:customStyle="1" w:styleId="TALCar">
    <w:name w:val="TAL Car"/>
    <w:link w:val="TAL"/>
    <w:qFormat/>
    <w:rsid w:val="00DE1607"/>
    <w:rPr>
      <w:rFonts w:ascii="Arial" w:hAnsi="Arial"/>
      <w:sz w:val="18"/>
      <w:lang w:val="en-GB" w:eastAsia="en-US"/>
    </w:rPr>
  </w:style>
  <w:style w:type="paragraph" w:customStyle="1" w:styleId="FT">
    <w:name w:val="FT"/>
    <w:basedOn w:val="a"/>
    <w:qFormat/>
    <w:rsid w:val="00DE1607"/>
    <w:pPr>
      <w:overflowPunct w:val="0"/>
      <w:autoSpaceDE w:val="0"/>
      <w:autoSpaceDN w:val="0"/>
      <w:adjustRightInd w:val="0"/>
      <w:spacing w:line="259" w:lineRule="auto"/>
      <w:textAlignment w:val="baseline"/>
    </w:pPr>
    <w:rPr>
      <w:rFonts w:ascii="Arial" w:hAnsi="Arial" w:cs="Arial"/>
      <w:b/>
      <w:lang w:eastAsia="ko-KR"/>
    </w:rPr>
  </w:style>
  <w:style w:type="paragraph" w:customStyle="1" w:styleId="TableText">
    <w:name w:val="TableText"/>
    <w:basedOn w:val="28"/>
    <w:qFormat/>
    <w:rsid w:val="00DE1607"/>
    <w:pPr>
      <w:keepNext/>
      <w:keepLines/>
      <w:overflowPunct w:val="0"/>
      <w:autoSpaceDE w:val="0"/>
      <w:autoSpaceDN w:val="0"/>
      <w:adjustRightInd w:val="0"/>
      <w:spacing w:after="180"/>
      <w:jc w:val="center"/>
      <w:textAlignment w:val="baseline"/>
    </w:pPr>
    <w:rPr>
      <w:rFonts w:eastAsia="Malgun Gothic"/>
      <w:snapToGrid w:val="0"/>
      <w:kern w:val="2"/>
    </w:rPr>
  </w:style>
  <w:style w:type="paragraph" w:customStyle="1" w:styleId="Revision2">
    <w:name w:val="Revision2"/>
    <w:hidden/>
    <w:uiPriority w:val="99"/>
    <w:semiHidden/>
    <w:qFormat/>
    <w:rsid w:val="00DE1607"/>
    <w:rPr>
      <w:rFonts w:ascii="Times New Roman" w:eastAsia="Times New Roman" w:hAnsi="Times New Roman"/>
      <w:lang w:val="en-GB" w:eastAsia="en-US"/>
    </w:rPr>
  </w:style>
  <w:style w:type="paragraph" w:customStyle="1" w:styleId="Bibliography2">
    <w:name w:val="Bibliography2"/>
    <w:basedOn w:val="a"/>
    <w:next w:val="a"/>
    <w:uiPriority w:val="37"/>
    <w:semiHidden/>
    <w:unhideWhenUsed/>
    <w:qFormat/>
    <w:rsid w:val="00DE1607"/>
    <w:rPr>
      <w:rFonts w:eastAsia="Times New Roman"/>
    </w:rPr>
  </w:style>
  <w:style w:type="paragraph" w:customStyle="1" w:styleId="TOCHeading2">
    <w:name w:val="TOC Heading2"/>
    <w:basedOn w:val="1"/>
    <w:next w:val="a"/>
    <w:uiPriority w:val="39"/>
    <w:semiHidden/>
    <w:unhideWhenUsed/>
    <w:qFormat/>
    <w:rsid w:val="00DE16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
    <w:name w:val="Normal1"/>
    <w:qFormat/>
    <w:rsid w:val="00DE160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DE1607"/>
    <w:rPr>
      <w:rFonts w:ascii="Times New Roman" w:eastAsia="Times New Roman" w:hAnsi="Times New Roman"/>
      <w:lang w:val="en-GB" w:eastAsia="en-US"/>
    </w:rPr>
  </w:style>
  <w:style w:type="paragraph" w:customStyle="1" w:styleId="13">
    <w:name w:val="修订1"/>
    <w:hidden/>
    <w:uiPriority w:val="99"/>
    <w:semiHidden/>
    <w:qFormat/>
    <w:rsid w:val="00DE1607"/>
    <w:rPr>
      <w:rFonts w:ascii="Times New Roman" w:eastAsia="Times New Roman" w:hAnsi="Times New Roman"/>
      <w:lang w:val="en-GB" w:eastAsia="en-US"/>
    </w:rPr>
  </w:style>
  <w:style w:type="character" w:customStyle="1" w:styleId="normaltextrun">
    <w:name w:val="normaltextrun"/>
    <w:basedOn w:val="a0"/>
    <w:qFormat/>
    <w:rsid w:val="00DE1607"/>
  </w:style>
  <w:style w:type="paragraph" w:customStyle="1" w:styleId="2f">
    <w:name w:val="修订2"/>
    <w:hidden/>
    <w:uiPriority w:val="99"/>
    <w:semiHidden/>
    <w:qFormat/>
    <w:rsid w:val="00DE1607"/>
    <w:rPr>
      <w:rFonts w:ascii="Times New Roman" w:eastAsia="Times New Roman" w:hAnsi="Times New Roman"/>
      <w:lang w:val="en-GB" w:eastAsia="en-US"/>
    </w:rPr>
  </w:style>
  <w:style w:type="character" w:customStyle="1" w:styleId="TAL0">
    <w:name w:val="TAL (文字)"/>
    <w:qFormat/>
    <w:rsid w:val="00DE1607"/>
    <w:rPr>
      <w:rFonts w:ascii="Arial" w:eastAsia="SimSun" w:hAnsi="Arial"/>
      <w:sz w:val="18"/>
      <w:lang w:val="en-GB"/>
    </w:rPr>
  </w:style>
  <w:style w:type="character" w:customStyle="1" w:styleId="TFChar">
    <w:name w:val="TF Char"/>
    <w:link w:val="TF"/>
    <w:qFormat/>
    <w:rsid w:val="00DE1607"/>
    <w:rPr>
      <w:rFonts w:ascii="Arial" w:hAnsi="Arial"/>
      <w:b/>
      <w:lang w:val="en-GB" w:eastAsia="en-US"/>
    </w:rPr>
  </w:style>
  <w:style w:type="paragraph" w:customStyle="1" w:styleId="Separation">
    <w:name w:val="Separation"/>
    <w:basedOn w:val="1"/>
    <w:next w:val="a"/>
    <w:qFormat/>
    <w:rsid w:val="00DE1607"/>
    <w:pPr>
      <w:pBdr>
        <w:top w:val="none" w:sz="0" w:space="0" w:color="auto"/>
      </w:pBdr>
      <w:overflowPunct w:val="0"/>
      <w:autoSpaceDE w:val="0"/>
      <w:autoSpaceDN w:val="0"/>
      <w:adjustRightInd w:val="0"/>
      <w:textAlignment w:val="baseline"/>
    </w:pPr>
    <w:rPr>
      <w:rFonts w:eastAsia="Times New Roman"/>
      <w:b/>
      <w:color w:val="0000FF"/>
      <w:lang w:eastAsia="zh-CN"/>
    </w:rPr>
  </w:style>
  <w:style w:type="paragraph" w:customStyle="1" w:styleId="3b">
    <w:name w:val="修订3"/>
    <w:hidden/>
    <w:uiPriority w:val="99"/>
    <w:semiHidden/>
    <w:qFormat/>
    <w:rsid w:val="00DE1607"/>
    <w:rPr>
      <w:rFonts w:ascii="Times New Roman" w:eastAsia="Times New Roman" w:hAnsi="Times New Roman"/>
      <w:lang w:val="en-GB" w:eastAsia="en-US"/>
    </w:rPr>
  </w:style>
  <w:style w:type="paragraph" w:customStyle="1" w:styleId="Revision4">
    <w:name w:val="Revision4"/>
    <w:hidden/>
    <w:uiPriority w:val="99"/>
    <w:unhideWhenUsed/>
    <w:qFormat/>
    <w:rsid w:val="00DE1607"/>
    <w:rPr>
      <w:rFonts w:ascii="Times New Roman" w:eastAsia="Times New Roman" w:hAnsi="Times New Roman"/>
      <w:lang w:val="en-GB" w:eastAsia="en-US"/>
    </w:rPr>
  </w:style>
  <w:style w:type="paragraph" w:styleId="affff5">
    <w:name w:val="Bibliography"/>
    <w:basedOn w:val="a"/>
    <w:next w:val="a"/>
    <w:uiPriority w:val="37"/>
    <w:semiHidden/>
    <w:unhideWhenUsed/>
    <w:rsid w:val="00DE1607"/>
    <w:rPr>
      <w:rFonts w:eastAsia="Times New Roman"/>
    </w:rPr>
  </w:style>
  <w:style w:type="paragraph" w:styleId="affff6">
    <w:name w:val="TOC Heading"/>
    <w:basedOn w:val="1"/>
    <w:next w:val="a"/>
    <w:uiPriority w:val="39"/>
    <w:semiHidden/>
    <w:unhideWhenUsed/>
    <w:qFormat/>
    <w:rsid w:val="00DE16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7">
    <w:name w:val="Unresolved Mention"/>
    <w:basedOn w:val="a0"/>
    <w:uiPriority w:val="99"/>
    <w:semiHidden/>
    <w:unhideWhenUsed/>
    <w:rsid w:val="00DE1607"/>
    <w:rPr>
      <w:color w:val="605E5C"/>
      <w:shd w:val="clear" w:color="auto" w:fill="E1DFDD"/>
    </w:rPr>
  </w:style>
  <w:style w:type="paragraph" w:styleId="affff8">
    <w:name w:val="Revision"/>
    <w:hidden/>
    <w:uiPriority w:val="99"/>
    <w:unhideWhenUsed/>
    <w:rsid w:val="00DE1607"/>
    <w:rPr>
      <w:rFonts w:ascii="Times New Roman" w:eastAsia="Times New Roman" w:hAnsi="Times New Roman"/>
      <w:lang w:val="en-GB" w:eastAsia="en-US"/>
    </w:rPr>
  </w:style>
  <w:style w:type="character" w:customStyle="1" w:styleId="TALChar">
    <w:name w:val="TAL Char"/>
    <w:qFormat/>
    <w:rsid w:val="00DE1607"/>
    <w:rPr>
      <w:rFonts w:ascii="Arial" w:hAnsi="Arial"/>
      <w:sz w:val="18"/>
      <w:lang w:val="en-GB" w:eastAsia="en-US"/>
    </w:rPr>
  </w:style>
  <w:style w:type="character" w:customStyle="1" w:styleId="EditorsNoteChar">
    <w:name w:val="Editor's Note Char"/>
    <w:qFormat/>
    <w:locked/>
    <w:rsid w:val="00DE1607"/>
    <w:rPr>
      <w:rFonts w:ascii="Times New Roman" w:hAnsi="Times New Roman"/>
      <w:color w:val="FF0000"/>
      <w:lang w:val="en-GB" w:eastAsia="en-US"/>
    </w:rPr>
  </w:style>
  <w:style w:type="paragraph" w:customStyle="1" w:styleId="standard">
    <w:name w:val="standard"/>
    <w:rsid w:val="00DE1607"/>
    <w:pPr>
      <w:numPr>
        <w:numId w:val="6"/>
      </w:numPr>
      <w:tabs>
        <w:tab w:val="clear" w:pos="1191"/>
        <w:tab w:val="left" w:pos="426"/>
      </w:tabs>
      <w:ind w:left="0" w:firstLine="0"/>
    </w:pPr>
    <w:rPr>
      <w:rFonts w:ascii="Times New Roman" w:eastAsia="SimSun" w:hAnsi="Times New Roman"/>
      <w:lang w:val="en-GB" w:eastAsia="zh-CN"/>
    </w:rPr>
  </w:style>
  <w:style w:type="paragraph" w:customStyle="1" w:styleId="BN">
    <w:name w:val="BN"/>
    <w:basedOn w:val="a"/>
    <w:rsid w:val="00DE1607"/>
    <w:pPr>
      <w:numPr>
        <w:numId w:val="7"/>
      </w:numPr>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Pages>
  <Words>615</Words>
  <Characters>3508</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R5-250951</vt:lpwstr>
  </property>
  <property fmtid="{D5CDD505-2E9C-101B-9397-08002B2CF9AE}" pid="9" name="Spec#">
    <vt:lpwstr>36.521-4</vt:lpwstr>
  </property>
  <property fmtid="{D5CDD505-2E9C-101B-9397-08002B2CF9AE}" pid="10" name="Cr#">
    <vt:lpwstr>0086</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LTE_NBIOT_eMTC_NTN_req-UEConTest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test procedure of 6.5B.4.4</vt:lpwstr>
  </property>
  <property fmtid="{D5CDD505-2E9C-101B-9397-08002B2CF9AE}" pid="20" name="MtgTitle">
    <vt:lpwstr> </vt:lpwstr>
  </property>
</Properties>
</file>